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5F7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C6-2304</w:t>
      </w:r>
      <w:r w:rsidR="007A470E">
        <w:rPr>
          <w:b/>
          <w:iCs/>
          <w:noProof/>
          <w:sz w:val="28"/>
        </w:rPr>
        <w:t>9</w:t>
      </w:r>
      <w:r w:rsidR="009F13E4">
        <w:rPr>
          <w:b/>
          <w:iCs/>
          <w:noProof/>
          <w:sz w:val="28"/>
        </w:rPr>
        <w:t>7</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8BFA7"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w:t>
              </w:r>
              <w:r w:rsidR="00F578B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4A675" w:rsidR="001E41F3" w:rsidRPr="00410371" w:rsidRDefault="007A47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0357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578B3">
                <w:rPr>
                  <w:b/>
                  <w:noProof/>
                  <w:sz w:val="28"/>
                </w:rPr>
                <w:t>8</w:t>
              </w:r>
              <w:r w:rsidR="00E13F3D" w:rsidRPr="00410371">
                <w:rPr>
                  <w:b/>
                  <w:noProof/>
                  <w:sz w:val="28"/>
                </w:rPr>
                <w:t>.</w:t>
              </w:r>
              <w:r w:rsidR="00F578B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E90BD" w:rsidR="001E41F3" w:rsidRDefault="00A565C2">
            <w:pPr>
              <w:pStyle w:val="CRCoverPage"/>
              <w:spacing w:after="0"/>
              <w:ind w:left="100"/>
              <w:rPr>
                <w:noProof/>
              </w:rPr>
            </w:pPr>
            <w:r>
              <w:t>CAG-ID corrections essential to support CAG toolkit</w:t>
            </w:r>
            <w:r w:rsidR="00C36886">
              <w:t xml:space="preserve"> </w:t>
            </w:r>
            <w:proofErr w:type="spellStart"/>
            <w:r w:rsidR="00C36886">
              <w:t>Rel</w:t>
            </w:r>
            <w:proofErr w:type="spellEnd"/>
            <w:r w:rsidR="00C36886">
              <w:t xml:space="preserve"> 1</w:t>
            </w:r>
            <w:r w:rsidR="008E01B0">
              <w:t>8</w:t>
            </w:r>
            <w:r w:rsidR="00C36886">
              <w:t xml:space="preserve">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4DCD"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w:t>
              </w:r>
              <w:r w:rsidR="00904420">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A328" w:rsidR="001E41F3" w:rsidRPr="00FC5E5C" w:rsidRDefault="00302E7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A354E"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E69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41BE6F53"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 xml:space="preserve">HRNN is broadcast in SIB 10 for each </w:t>
            </w:r>
            <w:r w:rsidR="00A0751F">
              <w:rPr>
                <w:noProof/>
              </w:rPr>
              <w:t>PNI-</w:t>
            </w:r>
            <w:r>
              <w:rPr>
                <w:noProof/>
              </w:rPr>
              <w:t>NPN</w:t>
            </w:r>
            <w:r w:rsidR="00A0751F">
              <w:rPr>
                <w:noProof/>
              </w:rPr>
              <w:t xml:space="preserve"> (</w:t>
            </w:r>
            <w:r>
              <w:rPr>
                <w:noProof/>
              </w:rPr>
              <w:t xml:space="preserve">PLMN ID </w:t>
            </w:r>
            <w:r w:rsidR="00A0751F">
              <w:rPr>
                <w:noProof/>
              </w:rPr>
              <w:t xml:space="preserve">+ </w:t>
            </w:r>
            <w:r>
              <w:rPr>
                <w:noProof/>
              </w:rPr>
              <w:t>CAG ID</w:t>
            </w:r>
            <w:r w:rsidR="00A0751F">
              <w:rPr>
                <w:noProof/>
              </w:rPr>
              <w:t>)</w:t>
            </w:r>
            <w:r>
              <w:rPr>
                <w:noProof/>
              </w:rPr>
              <w:t>. Also aligns with 3GPP TS 23.122.</w:t>
            </w:r>
            <w:r w:rsidR="003D77F9">
              <w:rPr>
                <w:noProof/>
              </w:rPr>
              <w:t xml:space="preserve">, </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62E9F" w:rsidR="001E41F3" w:rsidRDefault="009B3BF5">
            <w:pPr>
              <w:pStyle w:val="CRCoverPage"/>
              <w:spacing w:after="0"/>
              <w:ind w:left="100"/>
              <w:rPr>
                <w:noProof/>
              </w:rPr>
            </w:pPr>
            <w:r>
              <w:rPr>
                <w:noProof/>
              </w:rPr>
              <w:t xml:space="preserve">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48704" w:rsidR="001E41F3" w:rsidRDefault="00FB17AB">
            <w:pPr>
              <w:pStyle w:val="CRCoverPage"/>
              <w:spacing w:after="0"/>
              <w:ind w:left="100"/>
              <w:rPr>
                <w:noProof/>
              </w:rPr>
            </w:pPr>
            <w:r>
              <w:rPr>
                <w:noProof/>
              </w:rPr>
              <w:t xml:space="preserve">Mirror of </w:t>
            </w:r>
            <w:r w:rsidRPr="003D77F9">
              <w:rPr>
                <w:noProof/>
              </w:rPr>
              <w:t>C6-2304</w:t>
            </w:r>
            <w:r>
              <w:rPr>
                <w:noProof/>
              </w:rPr>
              <w:t>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82AB2" w:rsidR="008863B9" w:rsidRDefault="003D77F9">
            <w:pPr>
              <w:pStyle w:val="CRCoverPage"/>
              <w:spacing w:after="0"/>
              <w:ind w:left="100"/>
              <w:rPr>
                <w:noProof/>
              </w:rPr>
            </w:pPr>
            <w:r>
              <w:rPr>
                <w:noProof/>
              </w:rPr>
              <w:t xml:space="preserve">was </w:t>
            </w:r>
            <w:r w:rsidRPr="003D77F9">
              <w:rPr>
                <w:noProof/>
              </w:rPr>
              <w:t>C6-2304</w:t>
            </w:r>
            <w:r>
              <w:rPr>
                <w:noProof/>
              </w:rPr>
              <w:t>7</w:t>
            </w:r>
            <w:r w:rsidR="00FB17AB">
              <w:rPr>
                <w:noProof/>
              </w:rPr>
              <w:t>2</w:t>
            </w:r>
            <w:r>
              <w:rPr>
                <w:noProof/>
              </w:rPr>
              <w:t xml:space="preserve"> </w:t>
            </w:r>
            <w:r w:rsidR="00AA271F">
              <w:rPr>
                <w:noProof/>
              </w:rPr>
              <w:t>was C6-23043</w:t>
            </w:r>
            <w:r w:rsidR="00FB17AB">
              <w:rPr>
                <w:noProof/>
              </w:rPr>
              <w:t>1</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4C3BDE">
      <w:pPr>
        <w:ind w:left="4260" w:firstLine="284"/>
      </w:pPr>
      <w:r w:rsidRPr="00E27296">
        <w:rPr>
          <w:highlight w:val="yellow"/>
        </w:rPr>
        <w:lastRenderedPageBreak/>
        <w:t>******First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1412A1A"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0" w:author="Stanley M" w:date="2023-08-22T17:54:00Z">
              <w:r w:rsidRPr="008C5EBB" w:rsidDel="00952C97">
                <w:delText xml:space="preserve">ID </w:delText>
              </w:r>
            </w:del>
            <w:ins w:id="11" w:author="Stanley M" w:date="2023-06-12T22:24:00Z">
              <w:r>
                <w:t>H</w:t>
              </w:r>
            </w:ins>
            <w:del w:id="12" w:author="Stanley M" w:date="2023-06-12T22:24:00Z">
              <w:r w:rsidRPr="008C5EBB" w:rsidDel="00414DB8">
                <w:delText>h</w:delText>
              </w:r>
            </w:del>
            <w:r w:rsidRPr="008C5EBB">
              <w:t xml:space="preserve">uman-readable network name </w:t>
            </w:r>
            <w:ins w:id="13" w:author="Stanley M" w:date="2023-06-12T22:26:00Z">
              <w:r>
                <w:t>list</w:t>
              </w:r>
            </w:ins>
            <w:del w:id="14" w:author="Stanley M" w:date="2023-06-12T22:24:00Z">
              <w:r w:rsidRPr="008C5EBB" w:rsidDel="00414DB8">
                <w:delText xml:space="preserve">per </w:delText>
              </w:r>
            </w:del>
            <w:del w:id="15" w:author="Stanley M" w:date="2023-06-12T22:22:00Z">
              <w:r w:rsidRPr="008C5EBB" w:rsidDel="00414DB8">
                <w:delText>CAG ID</w:delText>
              </w:r>
            </w:del>
            <w:del w:id="1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0D7A5C31" w:rsidR="00414DB8" w:rsidRPr="008C5EBB" w:rsidRDefault="00414DB8" w:rsidP="00414DB8">
      <w:pPr>
        <w:pStyle w:val="B1"/>
        <w:ind w:left="284"/>
      </w:pPr>
      <w:r w:rsidRPr="008C5EBB">
        <w:t>-</w:t>
      </w:r>
      <w:r w:rsidRPr="008C5EBB">
        <w:tab/>
        <w:t xml:space="preserve">CAG </w:t>
      </w:r>
      <w:del w:id="17" w:author="Stanley M" w:date="2023-08-22T17:55:00Z">
        <w:r w:rsidRPr="008C5EBB" w:rsidDel="003C11CC">
          <w:delText>ID human</w:delText>
        </w:r>
      </w:del>
      <w:ins w:id="18" w:author="Stanley M" w:date="2023-06-12T22:24:00Z">
        <w:r>
          <w:t>H</w:t>
        </w:r>
        <w:r w:rsidRPr="008C5EBB">
          <w:t>uman</w:t>
        </w:r>
      </w:ins>
      <w:r w:rsidRPr="008C5EBB">
        <w:t>-readable network name</w:t>
      </w:r>
      <w:ins w:id="19" w:author="Stanley M" w:date="2023-06-12T22:26:00Z">
        <w:r>
          <w:t xml:space="preserve"> list</w:t>
        </w:r>
      </w:ins>
      <w:del w:id="20" w:author="Stanley M" w:date="2023-06-12T22:25:00Z">
        <w:r w:rsidRPr="008C5EBB" w:rsidDel="00414DB8">
          <w:delText xml:space="preserve"> per CAG ID list</w:delText>
        </w:r>
      </w:del>
      <w:r w:rsidRPr="008C5EBB">
        <w:t xml:space="preserve">: If the UE is camping on a CAG cell, this data object shall be present, and shall contain </w:t>
      </w:r>
      <w:ins w:id="21" w:author="Stanley M" w:date="2023-08-22T17:54:00Z">
        <w:r w:rsidR="00B9198E">
          <w:t xml:space="preserve">list of CAG </w:t>
        </w:r>
      </w:ins>
      <w:del w:id="22" w:author="Stanley M" w:date="2023-06-12T22:25:00Z">
        <w:r w:rsidRPr="008C5EBB" w:rsidDel="00414DB8">
          <w:delText xml:space="preserve">CAG ID </w:delText>
        </w:r>
      </w:del>
      <w:ins w:id="23" w:author="Stanley M" w:date="2023-06-12T22:25:00Z">
        <w:r>
          <w:t>H</w:t>
        </w:r>
      </w:ins>
      <w:del w:id="24" w:author="Stanley M" w:date="2023-06-12T22:25:00Z">
        <w:r w:rsidRPr="008C5EBB" w:rsidDel="00414DB8">
          <w:delText>h</w:delText>
        </w:r>
      </w:del>
      <w:r w:rsidRPr="008C5EBB">
        <w:t xml:space="preserve">uman-readable network name </w:t>
      </w:r>
      <w:ins w:id="25" w:author="Stanley M" w:date="2023-06-12T22:27:00Z">
        <w:r>
          <w:t xml:space="preserve">listed in the same </w:t>
        </w:r>
      </w:ins>
      <w:ins w:id="26" w:author="Stanley M" w:date="2023-06-12T22:28:00Z">
        <w:r>
          <w:t xml:space="preserve">order </w:t>
        </w:r>
      </w:ins>
      <w:ins w:id="27" w:author="Stanley M" w:date="2023-06-12T22:35:00Z">
        <w:r w:rsidR="00061698">
          <w:t xml:space="preserve">in which the </w:t>
        </w:r>
      </w:ins>
      <w:ins w:id="28" w:author="Stanley M" w:date="2023-06-12T22:36:00Z">
        <w:r w:rsidR="00061698">
          <w:t xml:space="preserve">corresponding </w:t>
        </w:r>
      </w:ins>
      <w:ins w:id="29" w:author="Stanley M" w:date="2023-08-24T06:29:00Z">
        <w:r w:rsidR="002C5BE1">
          <w:t>CAG</w:t>
        </w:r>
      </w:ins>
      <w:ins w:id="30" w:author="Stanley M" w:date="2023-06-12T22:35:00Z">
        <w:r w:rsidR="00061698">
          <w:t xml:space="preserve"> ID </w:t>
        </w:r>
      </w:ins>
      <w:ins w:id="31" w:author="Stanley M" w:date="2023-08-22T17:54:00Z">
        <w:r w:rsidR="00B771CE">
          <w:t>are</w:t>
        </w:r>
      </w:ins>
      <w:ins w:id="32" w:author="Stanley M" w:date="2023-06-12T22:35:00Z">
        <w:r w:rsidR="00061698">
          <w:t xml:space="preserve"> indicated </w:t>
        </w:r>
      </w:ins>
      <w:ins w:id="33" w:author="Stanley M" w:date="2023-06-12T22:36:00Z">
        <w:r w:rsidR="00061698">
          <w:t>in the CAG information list</w:t>
        </w:r>
      </w:ins>
      <w:ins w:id="34" w:author="Stanley M" w:date="2023-06-12T22:35:00Z">
        <w:r w:rsidR="00061698">
          <w:t xml:space="preserve"> </w:t>
        </w:r>
      </w:ins>
      <w:del w:id="35" w:author="Stanley M" w:date="2023-06-12T22:25:00Z">
        <w:r w:rsidRPr="008C5EBB" w:rsidDel="00414DB8">
          <w:delText xml:space="preserve">per </w:delText>
        </w:r>
      </w:del>
      <w:del w:id="36" w:author="Stanley M" w:date="2023-06-12T22:22:00Z">
        <w:r w:rsidRPr="008C5EBB" w:rsidDel="00414DB8">
          <w:delText>CAG ID</w:delText>
        </w:r>
      </w:del>
      <w:del w:id="37"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Default="00414DB8" w:rsidP="00414DB8">
      <w:r w:rsidRPr="008C5EBB">
        <w:t>Response parameters/data: None for this type of ENVELOPE command.</w:t>
      </w:r>
    </w:p>
    <w:p w14:paraId="60CE4203" w14:textId="432D4EC5" w:rsidR="00D841C7" w:rsidRDefault="00D841C7" w:rsidP="00D841C7">
      <w:pPr>
        <w:jc w:val="center"/>
      </w:pPr>
      <w:r w:rsidRPr="00E27296">
        <w:rPr>
          <w:highlight w:val="yellow"/>
        </w:rPr>
        <w:t>******</w:t>
      </w:r>
      <w:r w:rsidR="002C5BE1">
        <w:rPr>
          <w:highlight w:val="yellow"/>
        </w:rPr>
        <w:t>Second</w:t>
      </w:r>
      <w:r>
        <w:rPr>
          <w:highlight w:val="yellow"/>
        </w:rPr>
        <w:t xml:space="preserve"> </w:t>
      </w:r>
      <w:r w:rsidRPr="00E27296">
        <w:rPr>
          <w:highlight w:val="yellow"/>
        </w:rPr>
        <w:t>Change ***</w:t>
      </w:r>
    </w:p>
    <w:p w14:paraId="40DFB8AD" w14:textId="77777777" w:rsidR="00024645" w:rsidRPr="00AC2D99" w:rsidRDefault="00024645" w:rsidP="00024645">
      <w:pPr>
        <w:pStyle w:val="Heading2"/>
      </w:pPr>
      <w:bookmarkStart w:id="38" w:name="_Toc139880558"/>
      <w:r w:rsidRPr="00AC2D99">
        <w:lastRenderedPageBreak/>
        <w:t>8.148</w:t>
      </w:r>
      <w:r w:rsidRPr="00AC2D99">
        <w:tab/>
        <w:t>CAG information list</w:t>
      </w:r>
      <w:bookmarkEnd w:id="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5B876391" w14:textId="23C37F0B" w:rsidR="00BC3F8D" w:rsidRPr="00AC2D99" w:rsidRDefault="00024645" w:rsidP="00BC3F8D">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6A6C234C" w:rsidR="00024645" w:rsidRDefault="00024645">
      <w:pPr>
        <w:pStyle w:val="B2"/>
        <w:ind w:left="0" w:firstLine="0"/>
        <w:rPr>
          <w:ins w:id="39" w:author="Stanley M" w:date="2023-08-23T10:13:00Z"/>
        </w:rPr>
        <w:pPrChange w:id="40" w:author="Stanley M" w:date="2023-08-22T22:50:00Z">
          <w:pPr>
            <w:pStyle w:val="B2"/>
            <w:ind w:left="0" w:firstLine="284"/>
          </w:pPr>
        </w:pPrChange>
      </w:pPr>
      <w:ins w:id="41" w:author="Stanley M" w:date="2023-08-23T10:13:00Z">
        <w:r>
          <w:t xml:space="preserve">In case truncation of "CAG information list" </w:t>
        </w:r>
      </w:ins>
      <w:ins w:id="42" w:author="Stanley M" w:date="2023-08-23T10:35:00Z">
        <w:r w:rsidR="000C00D8">
          <w:t xml:space="preserve">(clause 8.148) </w:t>
        </w:r>
      </w:ins>
      <w:ins w:id="43" w:author="Stanley M" w:date="2023-08-23T10:13:00Z">
        <w:r>
          <w:t xml:space="preserve">and corresponding </w:t>
        </w:r>
      </w:ins>
      <w:ins w:id="44" w:author="Stanley M" w:date="2023-08-23T10:33:00Z">
        <w:r w:rsidR="00673E98">
          <w:t xml:space="preserve">CAG </w:t>
        </w:r>
      </w:ins>
      <w:ins w:id="45"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4DBBB14C" w:rsidR="0091663B" w:rsidRDefault="0091663B" w:rsidP="0091663B">
      <w:pPr>
        <w:jc w:val="center"/>
      </w:pPr>
      <w:r w:rsidRPr="00E27296">
        <w:rPr>
          <w:highlight w:val="yellow"/>
        </w:rPr>
        <w:t>******</w:t>
      </w:r>
      <w:r w:rsidR="002C5BE1">
        <w:rPr>
          <w:highlight w:val="yellow"/>
        </w:rPr>
        <w:t>Third</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46" w:name="_Toc123551940"/>
      <w:r w:rsidRPr="008C5EBB">
        <w:t>8.149</w:t>
      </w:r>
      <w:r w:rsidRPr="008C5EBB">
        <w:tab/>
        <w:t xml:space="preserve">CAG </w:t>
      </w:r>
      <w:del w:id="47" w:author="Stanley M" w:date="2023-08-22T17:55:00Z">
        <w:r w:rsidRPr="008C5EBB" w:rsidDel="002C3447">
          <w:delText>ID h</w:delText>
        </w:r>
      </w:del>
      <w:ins w:id="48" w:author="Stanley M" w:date="2023-06-12T22:58:00Z">
        <w:r w:rsidR="00660048">
          <w:t>H</w:t>
        </w:r>
      </w:ins>
      <w:r w:rsidRPr="008C5EBB">
        <w:t>uman-readable network name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49" w:author="Stanley M" w:date="2023-08-22T17:57:00Z">
              <w:r w:rsidRPr="008C5EBB" w:rsidDel="005274B2">
                <w:delText>ID h</w:delText>
              </w:r>
            </w:del>
            <w:ins w:id="50"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1" w:author="Stanley M" w:date="2023-08-22T18:02:00Z">
              <w:r w:rsidRPr="008C5EBB" w:rsidDel="007B0E06">
                <w:delText>ID h</w:delText>
              </w:r>
            </w:del>
            <w:ins w:id="52"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53" w:author="Stanley M" w:date="2023-08-23T06:30:00Z">
        <w:r w:rsidRPr="008C5EBB" w:rsidDel="00B317C4">
          <w:delText xml:space="preserve">ID </w:delText>
        </w:r>
      </w:del>
      <w:ins w:id="54" w:author="Stanley M" w:date="2023-08-23T06:30:00Z">
        <w:r w:rsidR="00B317C4">
          <w:t>H</w:t>
        </w:r>
      </w:ins>
      <w:del w:id="55"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56" w:author="Stanley M" w:date="2023-08-22T17:58:00Z">
              <w:r w:rsidRPr="008C5EBB" w:rsidDel="00287EE0">
                <w:delText>ID h</w:delText>
              </w:r>
            </w:del>
            <w:ins w:id="57"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8"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9"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0" w:author="Stanley M" w:date="2023-07-25T08:57:00Z"/>
                <w:strike/>
                <w:snapToGrid w:val="0"/>
                <w:highlight w:val="lightGray"/>
                <w:rPrChange w:id="61" w:author="Stanley M" w:date="2023-06-12T22:41:00Z">
                  <w:rPr>
                    <w:del w:id="62" w:author="Stanley M" w:date="2023-07-25T08:57:00Z"/>
                    <w:snapToGrid w:val="0"/>
                  </w:rPr>
                </w:rPrChange>
              </w:rPr>
            </w:pPr>
            <w:commentRangeStart w:id="63"/>
            <w:del w:id="64"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5" w:author="Stanley M" w:date="2023-07-25T08:57:00Z"/>
                <w:strike/>
                <w:snapToGrid w:val="0"/>
                <w:highlight w:val="lightGray"/>
                <w:lang w:eastAsia="en-GB"/>
                <w:rPrChange w:id="66" w:author="Stanley M" w:date="2023-06-12T22:41:00Z">
                  <w:rPr>
                    <w:del w:id="67" w:author="Stanley M" w:date="2023-07-25T08:57:00Z"/>
                    <w:snapToGrid w:val="0"/>
                    <w:lang w:eastAsia="en-GB"/>
                  </w:rPr>
                </w:rPrChange>
              </w:rPr>
            </w:pPr>
            <w:del w:id="68"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9" w:author="Stanley M" w:date="2023-07-25T08:57:00Z"/>
                <w:strike/>
                <w:snapToGrid w:val="0"/>
                <w:highlight w:val="lightGray"/>
                <w:lang w:eastAsia="en-GB"/>
                <w:rPrChange w:id="70" w:author="Stanley M" w:date="2023-06-12T22:41:00Z">
                  <w:rPr>
                    <w:del w:id="71" w:author="Stanley M" w:date="2023-07-25T08:57:00Z"/>
                    <w:snapToGrid w:val="0"/>
                    <w:lang w:eastAsia="en-GB"/>
                  </w:rPr>
                </w:rPrChange>
              </w:rPr>
            </w:pPr>
            <w:del w:id="72"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73" w:author="Stanley M" w:date="2023-07-25T08:57:00Z"/>
                <w:strike/>
                <w:snapToGrid w:val="0"/>
                <w:highlight w:val="lightGray"/>
                <w:lang w:eastAsia="en-GB"/>
                <w:rPrChange w:id="74" w:author="Stanley M" w:date="2023-06-12T22:41:00Z">
                  <w:rPr>
                    <w:del w:id="75" w:author="Stanley M" w:date="2023-07-25T08:57:00Z"/>
                    <w:snapToGrid w:val="0"/>
                    <w:lang w:eastAsia="en-GB"/>
                  </w:rPr>
                </w:rPrChange>
              </w:rPr>
            </w:pPr>
            <w:del w:id="76" w:author="Stanley M" w:date="2023-07-25T08:57:00Z">
              <w:r w:rsidRPr="0005756D" w:rsidDel="0005756D">
                <w:rPr>
                  <w:snapToGrid w:val="0"/>
                  <w:lang w:eastAsia="en-GB"/>
                </w:rPr>
                <w:delText>4</w:delText>
              </w:r>
              <w:commentRangeEnd w:id="63"/>
              <w:r w:rsidR="00660048" w:rsidDel="0005756D">
                <w:rPr>
                  <w:rStyle w:val="CommentReference"/>
                  <w:rFonts w:ascii="Times New Roman" w:hAnsi="Times New Roman"/>
                </w:rPr>
                <w:commentReference w:id="63"/>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77" w:author="Stanley M" w:date="2023-08-22T17:58:00Z">
              <w:r w:rsidRPr="008C5EBB" w:rsidDel="00287EE0">
                <w:delText>ID h</w:delText>
              </w:r>
            </w:del>
            <w:ins w:id="78"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79"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80" w:author="Stanley M" w:date="2023-08-23T10:03:00Z"/>
              </w:rPr>
            </w:pPr>
            <w:ins w:id="81"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82" w:author="Stanley M" w:date="2023-08-23T10:03:00Z"/>
                <w:snapToGrid w:val="0"/>
                <w:lang w:eastAsia="en-GB"/>
              </w:rPr>
            </w:pPr>
            <w:ins w:id="83"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84" w:author="Stanley M" w:date="2023-08-23T10:03:00Z"/>
                <w:snapToGrid w:val="0"/>
                <w:lang w:eastAsia="en-GB"/>
              </w:rPr>
            </w:pPr>
            <w:ins w:id="85"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86" w:author="Stanley M" w:date="2023-08-23T10:03:00Z"/>
                <w:lang w:eastAsia="en-GB"/>
              </w:rPr>
            </w:pPr>
            <w:ins w:id="87" w:author="Stanley M" w:date="2023-08-23T10:04:00Z">
              <w:r w:rsidRPr="008C5EBB">
                <w:rPr>
                  <w:lang w:eastAsia="en-GB"/>
                </w:rPr>
                <w:t>1</w:t>
              </w:r>
            </w:ins>
          </w:p>
        </w:tc>
      </w:tr>
      <w:tr w:rsidR="00874D60" w:rsidRPr="008C5EBB" w14:paraId="504ABDBB" w14:textId="77777777" w:rsidTr="00AF35DB">
        <w:trPr>
          <w:ins w:id="8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89" w:author="Stanley M" w:date="2023-08-23T10:03:00Z"/>
              </w:rPr>
            </w:pPr>
            <w:ins w:id="90"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B0BA3C2" w:rsidR="00874D60" w:rsidRPr="008C5EBB" w:rsidRDefault="00874D60" w:rsidP="00874D60">
            <w:pPr>
              <w:pStyle w:val="TAC"/>
              <w:rPr>
                <w:ins w:id="91" w:author="Stanley M" w:date="2023-08-23T10:03:00Z"/>
                <w:snapToGrid w:val="0"/>
                <w:lang w:eastAsia="en-GB"/>
              </w:rPr>
            </w:pPr>
            <w:ins w:id="92" w:author="Stanley M" w:date="2023-08-23T10:04:00Z">
              <w:r w:rsidRPr="008C5EBB">
                <w:rPr>
                  <w:snapToGrid w:val="0"/>
                  <w:lang w:eastAsia="en-GB"/>
                </w:rPr>
                <w:t>A</w:t>
              </w:r>
            </w:ins>
            <w:ins w:id="93" w:author="Stanley M" w:date="2023-08-23T14:48:00Z">
              <w:r w:rsidR="008303A3">
                <w:rPr>
                  <w:snapToGrid w:val="0"/>
                  <w:lang w:eastAsia="en-GB"/>
                </w:rPr>
                <w:t>2</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94" w:author="Stanley M" w:date="2023-08-23T10:03:00Z"/>
                <w:snapToGrid w:val="0"/>
                <w:lang w:eastAsia="en-GB"/>
              </w:rPr>
            </w:pPr>
            <w:ins w:id="95"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96" w:author="Stanley M" w:date="2023-08-23T10:03:00Z"/>
                <w:lang w:eastAsia="en-GB"/>
              </w:rPr>
            </w:pPr>
            <w:ins w:id="97" w:author="Stanley M" w:date="2023-08-23T10:04:00Z">
              <w:r w:rsidRPr="008C5EBB">
                <w:rPr>
                  <w:lang w:eastAsia="en-GB"/>
                </w:rPr>
                <w:t>1</w:t>
              </w:r>
            </w:ins>
          </w:p>
        </w:tc>
      </w:tr>
      <w:tr w:rsidR="00874D60" w:rsidRPr="008C5EBB" w14:paraId="442550D6" w14:textId="77777777" w:rsidTr="00AF35DB">
        <w:trPr>
          <w:ins w:id="9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99" w:author="Stanley M" w:date="2023-08-23T10:03:00Z"/>
              </w:rPr>
            </w:pPr>
            <w:ins w:id="100"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1" w:author="Stanley M" w:date="2023-08-23T10:03:00Z"/>
                <w:snapToGrid w:val="0"/>
                <w:lang w:eastAsia="en-GB"/>
              </w:rPr>
            </w:pPr>
            <w:ins w:id="102"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03" w:author="Stanley M" w:date="2023-08-23T10:03:00Z"/>
                <w:snapToGrid w:val="0"/>
                <w:lang w:eastAsia="en-GB"/>
              </w:rPr>
            </w:pPr>
            <w:ins w:id="10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60F4DCA5" w:rsidR="00874D60" w:rsidRPr="008C5EBB" w:rsidRDefault="00874D60" w:rsidP="00874D60">
            <w:pPr>
              <w:pStyle w:val="TAC"/>
              <w:rPr>
                <w:ins w:id="105" w:author="Stanley M" w:date="2023-08-23T10:03:00Z"/>
                <w:lang w:eastAsia="en-GB"/>
              </w:rPr>
            </w:pPr>
            <w:ins w:id="106" w:author="Stanley M" w:date="2023-08-23T10:04:00Z">
              <w:r w:rsidRPr="008C5EBB">
                <w:rPr>
                  <w:lang w:eastAsia="en-GB"/>
                </w:rPr>
                <w:t>A</w:t>
              </w:r>
            </w:ins>
            <w:ins w:id="107" w:author="Stanley M" w:date="2023-08-23T14:47:00Z">
              <w:r w:rsidR="00020734">
                <w:rPr>
                  <w:lang w:eastAsia="en-GB"/>
                </w:rPr>
                <w:t>2</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08" w:author="Stanley M" w:date="2023-08-22T18:01:00Z">
              <w:r w:rsidRPr="008C5EBB" w:rsidDel="00920BD9">
                <w:delText xml:space="preserve">ID </w:delText>
              </w:r>
            </w:del>
            <w:ins w:id="109" w:author="Stanley M" w:date="2023-06-12T22:42:00Z">
              <w:r>
                <w:t>H</w:t>
              </w:r>
            </w:ins>
            <w:del w:id="110"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1"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2"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3" w:author="Stanley M" w:date="2023-07-25T08:58:00Z"/>
              </w:rPr>
            </w:pPr>
            <w:commentRangeStart w:id="114"/>
            <w:del w:id="115"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16" w:author="Stanley M" w:date="2023-07-25T08:58:00Z"/>
                <w:snapToGrid w:val="0"/>
                <w:lang w:eastAsia="en-GB"/>
              </w:rPr>
            </w:pPr>
            <w:del w:id="117"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18" w:author="Stanley M" w:date="2023-07-25T08:58:00Z"/>
                <w:snapToGrid w:val="0"/>
                <w:lang w:eastAsia="en-GB"/>
              </w:rPr>
            </w:pPr>
            <w:del w:id="119"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20" w:author="Stanley M" w:date="2023-07-25T08:58:00Z"/>
                <w:lang w:eastAsia="en-GB"/>
              </w:rPr>
            </w:pPr>
            <w:del w:id="121" w:author="Stanley M" w:date="2023-07-25T08:58:00Z">
              <w:r w:rsidRPr="0005756D" w:rsidDel="0005756D">
                <w:rPr>
                  <w:lang w:eastAsia="en-GB"/>
                </w:rPr>
                <w:delText>4</w:delText>
              </w:r>
              <w:commentRangeEnd w:id="114"/>
              <w:r w:rsidDel="0005756D">
                <w:rPr>
                  <w:rStyle w:val="CommentReference"/>
                  <w:rFonts w:ascii="Times New Roman" w:hAnsi="Times New Roman"/>
                </w:rPr>
                <w:commentReference w:id="114"/>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2" w:author="Stanley M" w:date="2023-08-22T17:59:00Z">
              <w:r w:rsidRPr="008C5EBB" w:rsidDel="00287EE0">
                <w:delText xml:space="preserve">ID </w:delText>
              </w:r>
            </w:del>
            <w:ins w:id="123" w:author="Stanley M" w:date="2023-06-12T22:44:00Z">
              <w:r>
                <w:t>H</w:t>
              </w:r>
            </w:ins>
            <w:del w:id="124"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529DF96C" w:rsidR="00061698" w:rsidRPr="008C5EBB" w:rsidRDefault="00061698" w:rsidP="00061698">
      <w:r w:rsidRPr="008C5EBB">
        <w:t xml:space="preserve">The CAG </w:t>
      </w:r>
      <w:del w:id="125" w:author="Stanley M" w:date="2023-08-22T18:00:00Z">
        <w:r w:rsidRPr="008C5EBB" w:rsidDel="00D02FDC">
          <w:delText xml:space="preserve">ID </w:delText>
        </w:r>
      </w:del>
      <w:ins w:id="126" w:author="Stanley M" w:date="2023-06-12T22:45:00Z">
        <w:r w:rsidR="009335BF">
          <w:t>H</w:t>
        </w:r>
      </w:ins>
      <w:del w:id="127" w:author="Stanley M" w:date="2023-06-12T22:45:00Z">
        <w:r w:rsidRPr="008C5EBB" w:rsidDel="009335BF">
          <w:delText>h</w:delText>
        </w:r>
      </w:del>
      <w:r w:rsidRPr="008C5EBB">
        <w:t>uman-readable network name</w:t>
      </w:r>
      <w:ins w:id="128" w:author="Stanley M" w:date="2023-06-12T22:47:00Z">
        <w:r w:rsidR="009335BF">
          <w:t xml:space="preserve"> (HRNN)</w:t>
        </w:r>
      </w:ins>
      <w:r w:rsidRPr="008C5EBB">
        <w:t xml:space="preserve"> list shall contain at least one CAG </w:t>
      </w:r>
      <w:ins w:id="129" w:author="Stanley M" w:date="2023-06-13T00:11:00Z">
        <w:r w:rsidR="00015282">
          <w:t>H</w:t>
        </w:r>
      </w:ins>
      <w:del w:id="130" w:author="Stanley M" w:date="2023-06-13T00:11:00Z">
        <w:r w:rsidRPr="008C5EBB" w:rsidDel="00015282">
          <w:delText>h</w:delText>
        </w:r>
      </w:del>
      <w:r w:rsidRPr="008C5EBB">
        <w:t>uman-readable network name</w:t>
      </w:r>
      <w:r w:rsidRPr="008C5EBB">
        <w:rPr>
          <w:snapToGrid w:val="0"/>
        </w:rPr>
        <w:t xml:space="preserve"> Tag</w:t>
      </w:r>
      <w:r w:rsidRPr="008C5EBB">
        <w:t>, Tag '80'.</w:t>
      </w:r>
      <w:ins w:id="131" w:author="Stanley M" w:date="2023-06-12T22:47:00Z">
        <w:r w:rsidR="009335BF">
          <w:t xml:space="preserve"> The listing of </w:t>
        </w:r>
      </w:ins>
      <w:ins w:id="132" w:author="Stanley M" w:date="2023-08-23T10:41:00Z">
        <w:r w:rsidR="00651F04">
          <w:t xml:space="preserve">CAG </w:t>
        </w:r>
      </w:ins>
      <w:ins w:id="133" w:author="Stanley M" w:date="2023-06-12T22:47:00Z">
        <w:r w:rsidR="009335BF">
          <w:t xml:space="preserve">HRNN shall be </w:t>
        </w:r>
      </w:ins>
      <w:ins w:id="134" w:author="Stanley M" w:date="2023-06-12T22:48:00Z">
        <w:r w:rsidR="009335BF">
          <w:t xml:space="preserve">such that it is listed in the same order in which the </w:t>
        </w:r>
      </w:ins>
      <w:ins w:id="135" w:author="Stanley M" w:date="2023-08-24T06:32:00Z">
        <w:r w:rsidR="002C5BE1">
          <w:t>CAG</w:t>
        </w:r>
      </w:ins>
      <w:ins w:id="136" w:author="Stanley M" w:date="2023-06-12T22:48:00Z">
        <w:r w:rsidR="009335BF">
          <w:t xml:space="preserve"> IDs </w:t>
        </w:r>
      </w:ins>
      <w:ins w:id="137" w:author="Stanley M" w:date="2023-08-22T18:00:00Z">
        <w:r w:rsidR="00D02FDC">
          <w:t>are</w:t>
        </w:r>
      </w:ins>
      <w:ins w:id="138" w:author="Stanley M" w:date="2023-06-12T22:48:00Z">
        <w:r w:rsidR="009335BF">
          <w:t xml:space="preserve"> indicated in </w:t>
        </w:r>
      </w:ins>
      <w:ins w:id="139" w:author="Stanley M" w:date="2023-06-12T22:49:00Z">
        <w:r w:rsidR="009335BF">
          <w:t>"</w:t>
        </w:r>
      </w:ins>
      <w:ins w:id="140" w:author="Stanley M" w:date="2023-06-12T22:48:00Z">
        <w:r w:rsidR="009335BF">
          <w:t>CAG information list</w:t>
        </w:r>
      </w:ins>
      <w:ins w:id="141" w:author="Stanley M" w:date="2023-06-12T22:49:00Z">
        <w:r w:rsidR="009335BF">
          <w:t>" (clause 8.148).</w:t>
        </w:r>
      </w:ins>
      <w:r w:rsidR="00C9200E">
        <w:t xml:space="preserve"> </w:t>
      </w:r>
      <w:ins w:id="142" w:author="Stanley M" w:date="2023-06-12T23:28:00Z">
        <w:r w:rsidR="00C9200E">
          <w:t>In</w:t>
        </w:r>
      </w:ins>
      <w:ins w:id="143" w:author="Stanley M" w:date="2023-08-23T10:33:00Z">
        <w:r w:rsidR="003B4A20">
          <w:t xml:space="preserve"> </w:t>
        </w:r>
      </w:ins>
      <w:ins w:id="144" w:author="Stanley M" w:date="2023-06-12T23:28:00Z">
        <w:r w:rsidR="00C9200E">
          <w:t>case</w:t>
        </w:r>
      </w:ins>
      <w:ins w:id="145" w:author="Stanley M" w:date="2023-06-12T22:49:00Z">
        <w:r w:rsidR="009335BF">
          <w:t xml:space="preserve"> </w:t>
        </w:r>
      </w:ins>
      <w:ins w:id="146" w:author="Stanley M" w:date="2023-06-12T23:29:00Z">
        <w:r w:rsidR="00C9200E">
          <w:t>there is no HRNN broadcast</w:t>
        </w:r>
      </w:ins>
      <w:r w:rsidR="00C9200E">
        <w:t xml:space="preserve"> </w:t>
      </w:r>
      <w:ins w:id="147" w:author="Stanley M" w:date="2023-06-12T23:28:00Z">
        <w:r w:rsidR="00C9200E">
          <w:t xml:space="preserve">for a PLMN indicated in the </w:t>
        </w:r>
      </w:ins>
      <w:ins w:id="148" w:author="Stanley M" w:date="2023-06-12T23:29:00Z">
        <w:r w:rsidR="00C9200E">
          <w:t>"</w:t>
        </w:r>
      </w:ins>
      <w:ins w:id="149" w:author="Stanley M" w:date="2023-06-12T23:28:00Z">
        <w:r w:rsidR="00C9200E">
          <w:t>CAG information list</w:t>
        </w:r>
      </w:ins>
      <w:ins w:id="150" w:author="Stanley M" w:date="2023-08-22T18:00:00Z">
        <w:r w:rsidR="00D02FDC">
          <w:t>"</w:t>
        </w:r>
      </w:ins>
      <w:ins w:id="151" w:author="Stanley M" w:date="2023-06-12T23:29:00Z">
        <w:r w:rsidR="00C9200E">
          <w:t xml:space="preserve"> the </w:t>
        </w:r>
      </w:ins>
      <w:ins w:id="152" w:author="Stanley M" w:date="2023-08-23T10:50:00Z">
        <w:r w:rsidR="00F54B4F">
          <w:t xml:space="preserve">CAG </w:t>
        </w:r>
      </w:ins>
      <w:ins w:id="153" w:author="Stanley M" w:date="2023-07-25T09:11:00Z">
        <w:r w:rsidR="00DB41E3">
          <w:t xml:space="preserve">Human-readable network name </w:t>
        </w:r>
      </w:ins>
      <w:ins w:id="154" w:author="Stanley M" w:date="2023-06-12T23:29:00Z">
        <w:r w:rsidR="00C9200E">
          <w:t xml:space="preserve">Tag shall be included with length set to </w:t>
        </w:r>
      </w:ins>
      <w:ins w:id="155" w:author="Stanley M" w:date="2023-06-12T23:30:00Z">
        <w:r w:rsidR="00C9200E">
          <w:t>0.</w:t>
        </w:r>
      </w:ins>
      <w:ins w:id="156" w:author="Stanley M" w:date="2023-06-12T23:28:00Z">
        <w:r w:rsidR="00C9200E">
          <w:t xml:space="preserve"> </w:t>
        </w:r>
      </w:ins>
    </w:p>
    <w:p w14:paraId="77190F24" w14:textId="05EEAA6D" w:rsidR="00061698" w:rsidRPr="008C5EBB" w:rsidRDefault="00061698" w:rsidP="00061698">
      <w:r w:rsidRPr="008C5EBB">
        <w:t xml:space="preserve">Coding of CAG </w:t>
      </w:r>
      <w:del w:id="157" w:author="Stanley M" w:date="2023-08-22T18:00:00Z">
        <w:r w:rsidRPr="008C5EBB" w:rsidDel="00D02FDC">
          <w:delText>ID h</w:delText>
        </w:r>
      </w:del>
      <w:ins w:id="158" w:author="Stanley M" w:date="2023-06-12T22:45:00Z">
        <w:r w:rsidR="009335BF">
          <w:t>H</w:t>
        </w:r>
      </w:ins>
      <w:r w:rsidRPr="008C5EBB">
        <w:t>uman-readable network name</w:t>
      </w:r>
      <w:del w:id="159" w:author="Stanley M" w:date="2023-08-23T10:39:00Z">
        <w:r w:rsidRPr="008C5EBB" w:rsidDel="00E135CD">
          <w:rPr>
            <w:snapToGrid w:val="0"/>
          </w:rPr>
          <w:delText xml:space="preserve"> </w:delText>
        </w:r>
        <w:r w:rsidRPr="008C5EBB" w:rsidDel="00E135CD">
          <w:delText>(Tag '80')</w:delText>
        </w:r>
      </w:del>
      <w:r w:rsidRPr="008C5EBB">
        <w:t>:</w:t>
      </w:r>
    </w:p>
    <w:p w14:paraId="1766C09B" w14:textId="096D1A11" w:rsidR="00061698" w:rsidRPr="008C5EBB" w:rsidDel="00E135CD" w:rsidRDefault="00061698" w:rsidP="00061698">
      <w:pPr>
        <w:pStyle w:val="B1"/>
        <w:rPr>
          <w:del w:id="160" w:author="Stanley M" w:date="2023-08-23T10:38:00Z"/>
        </w:rPr>
      </w:pPr>
      <w:del w:id="161" w:author="Stanley M" w:date="2023-08-23T10:38:00Z">
        <w:r w:rsidRPr="008C5EBB" w:rsidDel="00E135CD">
          <w:delText>Content:</w:delText>
        </w:r>
      </w:del>
    </w:p>
    <w:p w14:paraId="5BF7BCC5" w14:textId="13DEECB0" w:rsidR="00061698" w:rsidRPr="008C5EBB" w:rsidDel="009335BF" w:rsidRDefault="00061698" w:rsidP="00061698">
      <w:pPr>
        <w:pStyle w:val="B2"/>
        <w:rPr>
          <w:del w:id="162" w:author="Stanley M" w:date="2023-06-12T22:45:00Z"/>
        </w:rPr>
      </w:pPr>
      <w:del w:id="163"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4" w:author="Stanley M" w:date="2023-06-12T22:45:00Z"/>
        </w:rPr>
      </w:pPr>
      <w:del w:id="165"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66" w:author="Stanley M" w:date="2023-06-12T22:45:00Z"/>
        </w:rPr>
      </w:pPr>
      <w:del w:id="167"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68" w:author="Stanley M" w:date="2023-08-23T10:03:00Z"/>
        </w:rPr>
      </w:pPr>
      <w:del w:id="169" w:author="Stanley M" w:date="2023-08-23T10:03:00Z">
        <w:r w:rsidRPr="008C5EBB" w:rsidDel="000111AD">
          <w:delText xml:space="preserve">Coding of CAG </w:delText>
        </w:r>
      </w:del>
      <w:del w:id="170" w:author="Stanley M" w:date="2023-08-22T18:00:00Z">
        <w:r w:rsidRPr="008C5EBB" w:rsidDel="00D02FDC">
          <w:delText>ID h</w:delText>
        </w:r>
      </w:del>
      <w:del w:id="171" w:author="Stanley M" w:date="2023-08-23T10:03:00Z">
        <w:r w:rsidRPr="008C5EBB" w:rsidDel="000111AD">
          <w:delText>uman-readable network name:</w:delText>
        </w:r>
      </w:del>
    </w:p>
    <w:p w14:paraId="7229A064" w14:textId="1ECF878D" w:rsidR="00B41E6A" w:rsidRDefault="00061698">
      <w:pPr>
        <w:pStyle w:val="B2"/>
        <w:ind w:left="0" w:firstLine="284"/>
        <w:rPr>
          <w:ins w:id="172" w:author="Stanley M" w:date="2023-08-22T22:50:00Z"/>
        </w:rPr>
        <w:pPrChange w:id="173" w:author="Stanley M" w:date="2023-08-22T22:50:00Z">
          <w:pPr>
            <w:pStyle w:val="B2"/>
            <w:ind w:left="0" w:firstLine="0"/>
          </w:pPr>
        </w:pPrChange>
      </w:pPr>
      <w:del w:id="174" w:author="Stanley M" w:date="2023-08-23T10:09:00Z">
        <w:r w:rsidRPr="008C5EBB" w:rsidDel="00024645">
          <w:delText xml:space="preserve">The coding is </w:delText>
        </w:r>
      </w:del>
      <w:r w:rsidRPr="008C5EBB">
        <w:t xml:space="preserve">HRNN coding </w:t>
      </w:r>
      <w:del w:id="175" w:author="Stanley M" w:date="2023-08-23T10:09:00Z">
        <w:r w:rsidRPr="008C5EBB" w:rsidDel="00024645">
          <w:delText xml:space="preserve">as </w:delText>
        </w:r>
      </w:del>
      <w:ins w:id="176" w:author="Stanley M" w:date="2023-08-23T10:09:00Z">
        <w:r w:rsidR="00024645">
          <w:t>is</w:t>
        </w:r>
        <w:r w:rsidR="00024645" w:rsidRPr="008C5EBB">
          <w:t xml:space="preserve"> </w:t>
        </w:r>
      </w:ins>
      <w:r w:rsidRPr="008C5EBB">
        <w:t>defined in TS 23.003 [30].</w:t>
      </w:r>
    </w:p>
    <w:p w14:paraId="30E59870" w14:textId="345AFA08" w:rsidR="00B41E6A" w:rsidRDefault="00B41E6A">
      <w:pPr>
        <w:pStyle w:val="B2"/>
        <w:ind w:left="0" w:firstLine="0"/>
        <w:rPr>
          <w:ins w:id="177" w:author="Stanley M" w:date="2023-06-12T23:31:00Z"/>
        </w:rPr>
        <w:pPrChange w:id="178" w:author="Stanley M" w:date="2023-08-22T22:50:00Z">
          <w:pPr>
            <w:pStyle w:val="B2"/>
            <w:ind w:left="0" w:firstLine="284"/>
          </w:pPr>
        </w:pPrChange>
      </w:pPr>
      <w:ins w:id="179" w:author="Stanley M" w:date="2023-08-22T22:50:00Z">
        <w:r>
          <w:t>In</w:t>
        </w:r>
      </w:ins>
      <w:ins w:id="180" w:author="Stanley M" w:date="2023-08-23T10:09:00Z">
        <w:r w:rsidR="00024645">
          <w:t xml:space="preserve"> </w:t>
        </w:r>
      </w:ins>
      <w:ins w:id="181" w:author="Stanley M" w:date="2023-08-22T22:50:00Z">
        <w:r>
          <w:t xml:space="preserve">case truncation of </w:t>
        </w:r>
      </w:ins>
      <w:ins w:id="182" w:author="Stanley M" w:date="2023-08-22T22:51:00Z">
        <w:r>
          <w:t>"</w:t>
        </w:r>
      </w:ins>
      <w:ins w:id="183" w:author="Stanley M" w:date="2023-08-22T22:50:00Z">
        <w:r>
          <w:t xml:space="preserve">CAG information list" (clause 8.148) and corresponding </w:t>
        </w:r>
      </w:ins>
      <w:ins w:id="184" w:author="Stanley M" w:date="2023-08-23T10:33:00Z">
        <w:r w:rsidR="008038E5">
          <w:t xml:space="preserve">CAG </w:t>
        </w:r>
      </w:ins>
      <w:ins w:id="185" w:author="Stanley M" w:date="2023-08-22T22:50:00Z">
        <w:r>
          <w:t xml:space="preserve">HRNN list </w:t>
        </w:r>
      </w:ins>
      <w:ins w:id="186" w:author="Stanley M" w:date="2023-08-23T10:35:00Z">
        <w:r w:rsidR="000C00D8">
          <w:t xml:space="preserve">(clause 8.149) </w:t>
        </w:r>
      </w:ins>
      <w:ins w:id="187"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lastRenderedPageBreak/>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88" w:name="_Toc139880563"/>
      <w:r w:rsidRPr="00AC2D99">
        <w:lastRenderedPageBreak/>
        <w:t>9.3</w:t>
      </w:r>
      <w:r w:rsidRPr="00AC2D99">
        <w:tab/>
        <w:t>COMPREHENSION-TLV tags in both directions</w:t>
      </w:r>
      <w:bookmarkEnd w:id="188"/>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89"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90" w:author="Stanley M" w:date="2023-08-22T18:02:00Z">
              <w:r w:rsidRPr="00AC2D99" w:rsidDel="00966E4D">
                <w:delText>ID h</w:delText>
              </w:r>
            </w:del>
            <w:ins w:id="191"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89"/>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114" w:author="Stanley M" w:date="2023-06-12T22:51:00Z" w:initials="SM">
    <w:p w14:paraId="1639942F" w14:textId="7ABDF530" w:rsidR="00874D60" w:rsidRDefault="00874D60"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8F27" w14:textId="77777777" w:rsidR="00E931DB" w:rsidRDefault="00E931DB">
      <w:r>
        <w:separator/>
      </w:r>
    </w:p>
  </w:endnote>
  <w:endnote w:type="continuationSeparator" w:id="0">
    <w:p w14:paraId="53C68D00" w14:textId="77777777" w:rsidR="00E931DB" w:rsidRDefault="00E9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5118C" w14:textId="77777777" w:rsidR="00E931DB" w:rsidRDefault="00E931DB">
      <w:r>
        <w:separator/>
      </w:r>
    </w:p>
  </w:footnote>
  <w:footnote w:type="continuationSeparator" w:id="0">
    <w:p w14:paraId="31DF358B" w14:textId="77777777" w:rsidR="00E931DB" w:rsidRDefault="00E93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0734"/>
    <w:rsid w:val="00022E4A"/>
    <w:rsid w:val="00024645"/>
    <w:rsid w:val="0003525E"/>
    <w:rsid w:val="0005756D"/>
    <w:rsid w:val="00061698"/>
    <w:rsid w:val="00084C2B"/>
    <w:rsid w:val="00094CF7"/>
    <w:rsid w:val="000A6394"/>
    <w:rsid w:val="000B7FED"/>
    <w:rsid w:val="000C00D8"/>
    <w:rsid w:val="000C01DB"/>
    <w:rsid w:val="000C038A"/>
    <w:rsid w:val="000C0534"/>
    <w:rsid w:val="000C6598"/>
    <w:rsid w:val="000D0307"/>
    <w:rsid w:val="000D44B3"/>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690C"/>
    <w:rsid w:val="002E7911"/>
    <w:rsid w:val="00302E7B"/>
    <w:rsid w:val="00303434"/>
    <w:rsid w:val="00305409"/>
    <w:rsid w:val="00311275"/>
    <w:rsid w:val="003204C3"/>
    <w:rsid w:val="003409FC"/>
    <w:rsid w:val="003609EF"/>
    <w:rsid w:val="0036231A"/>
    <w:rsid w:val="00365C6E"/>
    <w:rsid w:val="003743F9"/>
    <w:rsid w:val="00374DD4"/>
    <w:rsid w:val="00385E8D"/>
    <w:rsid w:val="00391CD5"/>
    <w:rsid w:val="0039321E"/>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63361"/>
    <w:rsid w:val="0046419B"/>
    <w:rsid w:val="00465A9B"/>
    <w:rsid w:val="00471A5A"/>
    <w:rsid w:val="00474123"/>
    <w:rsid w:val="004B75B7"/>
    <w:rsid w:val="004C3BDE"/>
    <w:rsid w:val="004E440D"/>
    <w:rsid w:val="004F15D2"/>
    <w:rsid w:val="004F2C6A"/>
    <w:rsid w:val="005110C4"/>
    <w:rsid w:val="0051580D"/>
    <w:rsid w:val="00515B23"/>
    <w:rsid w:val="005274B2"/>
    <w:rsid w:val="005403A8"/>
    <w:rsid w:val="00547111"/>
    <w:rsid w:val="00550C23"/>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01C9"/>
    <w:rsid w:val="006B46FB"/>
    <w:rsid w:val="006D0D37"/>
    <w:rsid w:val="006E21FB"/>
    <w:rsid w:val="006F367F"/>
    <w:rsid w:val="007176FF"/>
    <w:rsid w:val="007234D2"/>
    <w:rsid w:val="007828E6"/>
    <w:rsid w:val="00792342"/>
    <w:rsid w:val="007977A8"/>
    <w:rsid w:val="007A470E"/>
    <w:rsid w:val="007A4A0B"/>
    <w:rsid w:val="007B0E06"/>
    <w:rsid w:val="007B512A"/>
    <w:rsid w:val="007C2097"/>
    <w:rsid w:val="007D6A07"/>
    <w:rsid w:val="007F162F"/>
    <w:rsid w:val="007F7259"/>
    <w:rsid w:val="007F7E15"/>
    <w:rsid w:val="008038E5"/>
    <w:rsid w:val="008040A8"/>
    <w:rsid w:val="008075C9"/>
    <w:rsid w:val="00811074"/>
    <w:rsid w:val="00813721"/>
    <w:rsid w:val="00815590"/>
    <w:rsid w:val="00827983"/>
    <w:rsid w:val="008279FA"/>
    <w:rsid w:val="008303A3"/>
    <w:rsid w:val="00836EAE"/>
    <w:rsid w:val="00845A05"/>
    <w:rsid w:val="008626E7"/>
    <w:rsid w:val="00870EE7"/>
    <w:rsid w:val="00874D60"/>
    <w:rsid w:val="008772D4"/>
    <w:rsid w:val="00883B0E"/>
    <w:rsid w:val="008863B9"/>
    <w:rsid w:val="008A45A6"/>
    <w:rsid w:val="008A75B3"/>
    <w:rsid w:val="008B15C2"/>
    <w:rsid w:val="008E01B0"/>
    <w:rsid w:val="008F3789"/>
    <w:rsid w:val="008F686C"/>
    <w:rsid w:val="00904420"/>
    <w:rsid w:val="009148DE"/>
    <w:rsid w:val="009159ED"/>
    <w:rsid w:val="0091663B"/>
    <w:rsid w:val="00920BD9"/>
    <w:rsid w:val="009335BF"/>
    <w:rsid w:val="00941E30"/>
    <w:rsid w:val="00952C97"/>
    <w:rsid w:val="00966E4D"/>
    <w:rsid w:val="00971317"/>
    <w:rsid w:val="009777D9"/>
    <w:rsid w:val="00991B88"/>
    <w:rsid w:val="00997F17"/>
    <w:rsid w:val="009A5753"/>
    <w:rsid w:val="009A579D"/>
    <w:rsid w:val="009B3BF5"/>
    <w:rsid w:val="009D3E27"/>
    <w:rsid w:val="009E2344"/>
    <w:rsid w:val="009E3297"/>
    <w:rsid w:val="009F13E4"/>
    <w:rsid w:val="009F734F"/>
    <w:rsid w:val="00A0751F"/>
    <w:rsid w:val="00A246B6"/>
    <w:rsid w:val="00A40A74"/>
    <w:rsid w:val="00A47E70"/>
    <w:rsid w:val="00A50CF0"/>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317C4"/>
    <w:rsid w:val="00B41A18"/>
    <w:rsid w:val="00B41E6A"/>
    <w:rsid w:val="00B67B97"/>
    <w:rsid w:val="00B771CE"/>
    <w:rsid w:val="00B905A7"/>
    <w:rsid w:val="00B9198E"/>
    <w:rsid w:val="00B968C8"/>
    <w:rsid w:val="00BA3EC5"/>
    <w:rsid w:val="00BA51D9"/>
    <w:rsid w:val="00BB5DFC"/>
    <w:rsid w:val="00BC3F8D"/>
    <w:rsid w:val="00BD279D"/>
    <w:rsid w:val="00BD6835"/>
    <w:rsid w:val="00BD6BB8"/>
    <w:rsid w:val="00BE441B"/>
    <w:rsid w:val="00BF6243"/>
    <w:rsid w:val="00C36726"/>
    <w:rsid w:val="00C36886"/>
    <w:rsid w:val="00C55BDD"/>
    <w:rsid w:val="00C566A5"/>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E0424"/>
    <w:rsid w:val="00DE34CF"/>
    <w:rsid w:val="00E0164A"/>
    <w:rsid w:val="00E135CD"/>
    <w:rsid w:val="00E13F3D"/>
    <w:rsid w:val="00E20F3F"/>
    <w:rsid w:val="00E34898"/>
    <w:rsid w:val="00E37D02"/>
    <w:rsid w:val="00E400BD"/>
    <w:rsid w:val="00E55896"/>
    <w:rsid w:val="00E710AE"/>
    <w:rsid w:val="00E71872"/>
    <w:rsid w:val="00E931DB"/>
    <w:rsid w:val="00EB09B7"/>
    <w:rsid w:val="00EE7D7C"/>
    <w:rsid w:val="00EF2ED1"/>
    <w:rsid w:val="00F047D2"/>
    <w:rsid w:val="00F05630"/>
    <w:rsid w:val="00F063A5"/>
    <w:rsid w:val="00F25D98"/>
    <w:rsid w:val="00F300FB"/>
    <w:rsid w:val="00F45810"/>
    <w:rsid w:val="00F54B4F"/>
    <w:rsid w:val="00F578B3"/>
    <w:rsid w:val="00F845FF"/>
    <w:rsid w:val="00FB07A5"/>
    <w:rsid w:val="00FB17AB"/>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136</TotalTime>
  <Pages>8</Pages>
  <Words>2052</Words>
  <Characters>11700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86</cp:revision>
  <cp:lastPrinted>1900-01-01T08:00:00Z</cp:lastPrinted>
  <dcterms:created xsi:type="dcterms:W3CDTF">2023-08-22T16:39:00Z</dcterms:created>
  <dcterms:modified xsi:type="dcterms:W3CDTF">2023-08-24T04:45:00Z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